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F22" w:rsidRDefault="00641F22" w:rsidP="00641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4222"/>
      <w:bookmarkStart w:id="1" w:name="_Hlk517952837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D503A3">
        <w:rPr>
          <w:b/>
          <w:i/>
          <w:noProof/>
          <w:sz w:val="28"/>
        </w:rPr>
        <w:t>074</w:t>
      </w:r>
    </w:p>
    <w:p w:rsidR="00641F22" w:rsidRDefault="00641F22" w:rsidP="00641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41F22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42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  <w:r w:rsidRPr="00D503A3">
              <w:rPr>
                <w:b/>
                <w:noProof/>
                <w:sz w:val="28"/>
              </w:rPr>
              <w:t>00</w:t>
            </w:r>
            <w:r w:rsidR="00D503A3" w:rsidRPr="00D503A3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:rsidR="00641F22" w:rsidRDefault="00641F22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41F22" w:rsidRDefault="00641F22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1F22" w:rsidRPr="00F25D98" w:rsidRDefault="00641F22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1F22" w:rsidTr="00756C1C">
        <w:tc>
          <w:tcPr>
            <w:tcW w:w="9641" w:type="dxa"/>
            <w:gridSpan w:val="9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41F22" w:rsidRDefault="00641F22" w:rsidP="00641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1F22" w:rsidTr="00756C1C">
        <w:tc>
          <w:tcPr>
            <w:tcW w:w="2835" w:type="dxa"/>
          </w:tcPr>
          <w:p w:rsidR="00641F22" w:rsidRDefault="00641F22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41F22" w:rsidRDefault="00641F22" w:rsidP="00641F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41F22" w:rsidTr="00756C1C">
        <w:tc>
          <w:tcPr>
            <w:tcW w:w="9641" w:type="dxa"/>
            <w:gridSpan w:val="11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Area Restriction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</w:t>
            </w:r>
            <w:r w:rsidR="006F118E">
              <w:rPr>
                <w:noProof/>
              </w:rPr>
              <w:t>20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41F22" w:rsidRDefault="00641F22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1F22" w:rsidRPr="007C2097" w:rsidRDefault="00641F22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41F22" w:rsidTr="00756C1C">
        <w:tc>
          <w:tcPr>
            <w:tcW w:w="1843" w:type="dxa"/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decided that within the ServiceAreaRestriction the maximum number of allowed TAs may be present even when restriction type is NOT_ALLOWED_AREAS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res</w:t>
            </w:r>
            <w:r w:rsidR="001D747C">
              <w:rPr>
                <w:noProof/>
              </w:rPr>
              <w:t>t</w:t>
            </w:r>
            <w:r>
              <w:rPr>
                <w:noProof/>
              </w:rPr>
              <w:t>riction that limits the presence condition for maximum number of allowed TAs.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requirements not met.</w:t>
            </w:r>
          </w:p>
        </w:tc>
      </w:tr>
      <w:tr w:rsidR="00641F22" w:rsidTr="00756C1C">
        <w:tc>
          <w:tcPr>
            <w:tcW w:w="2268" w:type="dxa"/>
            <w:gridSpan w:val="2"/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5.4.4.18, A.2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Pr="00930CC2" w:rsidRDefault="00641F22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</w:t>
            </w:r>
            <w:r w:rsidR="006F118E">
              <w:rPr>
                <w:bCs/>
              </w:rPr>
              <w:t>in</w:t>
            </w:r>
            <w:r w:rsidRPr="00930CC2">
              <w:rPr>
                <w:bCs/>
              </w:rPr>
              <w:t>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TS295</w:t>
            </w:r>
            <w:r w:rsidR="006F118E">
              <w:rPr>
                <w:bCs/>
              </w:rPr>
              <w:t>71</w:t>
            </w:r>
            <w:r>
              <w:rPr>
                <w:bCs/>
              </w:rPr>
              <w:t>_</w:t>
            </w:r>
            <w:r w:rsidR="006F118E">
              <w:rPr>
                <w:bCs/>
              </w:rPr>
              <w:t xml:space="preserve">CommonData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</w:t>
            </w:r>
            <w:r w:rsidR="00224BD9">
              <w:rPr>
                <w:bCs/>
              </w:rPr>
              <w:t>,</w:t>
            </w:r>
            <w:r w:rsidR="008B1BA5">
              <w:rPr>
                <w:bCs/>
              </w:rPr>
              <w:t xml:space="preserve"> Npcf_AMPolicyControl in 3GPP TS 29.507</w:t>
            </w:r>
            <w:r w:rsidR="00224BD9">
              <w:rPr>
                <w:bCs/>
              </w:rPr>
              <w:t xml:space="preserve"> and Nudr_DataRepository in 3GPP TS 29.504</w:t>
            </w:r>
            <w:r>
              <w:rPr>
                <w:bCs/>
              </w:rPr>
              <w:t>.</w:t>
            </w:r>
          </w:p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1F22" w:rsidRDefault="00641F22" w:rsidP="00641F22">
      <w:pPr>
        <w:pStyle w:val="CRCoverPage"/>
        <w:spacing w:after="0"/>
        <w:rPr>
          <w:noProof/>
          <w:sz w:val="8"/>
          <w:szCs w:val="8"/>
        </w:rPr>
      </w:pPr>
    </w:p>
    <w:p w:rsidR="00641F22" w:rsidRDefault="00641F22" w:rsidP="00641F22">
      <w:pPr>
        <w:rPr>
          <w:noProof/>
        </w:rPr>
        <w:sectPr w:rsidR="00641F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F22" w:rsidRDefault="00641F22" w:rsidP="0064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A100E" w:rsidRPr="00F267AF" w:rsidRDefault="006A100E" w:rsidP="006A100E">
      <w:pPr>
        <w:pStyle w:val="Heading4"/>
      </w:pPr>
      <w:r w:rsidRPr="00F267AF">
        <w:t>5.4.4.18</w:t>
      </w:r>
      <w:r w:rsidRPr="00F267AF">
        <w:tab/>
        <w:t>Type: ServiceAreaRestriction</w:t>
      </w:r>
      <w:bookmarkEnd w:id="0"/>
    </w:p>
    <w:p w:rsidR="006A100E" w:rsidRPr="00F267AF" w:rsidRDefault="006A100E" w:rsidP="006A100E">
      <w:pPr>
        <w:pStyle w:val="TH"/>
      </w:pPr>
      <w:r w:rsidRPr="00F267AF">
        <w:rPr>
          <w:noProof/>
        </w:rPr>
        <w:t>Table </w:t>
      </w:r>
      <w:r w:rsidRPr="00F267AF">
        <w:t xml:space="preserve">5.4.4.18-1: </w:t>
      </w:r>
      <w:r w:rsidRPr="00F267AF">
        <w:rPr>
          <w:noProof/>
        </w:rPr>
        <w:t>Definition of type ServiceAreaRestriction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100E" w:rsidRPr="00F267AF" w:rsidRDefault="006A100E" w:rsidP="00A701C7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restrictionType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RestrictionType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string</w:t>
            </w:r>
            <w:r w:rsidRPr="00F267AF">
              <w:rPr>
                <w:rFonts w:cs="Arial"/>
                <w:szCs w:val="18"/>
              </w:rPr>
              <w:br/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>ALLOWED_AREAS</w:t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 xml:space="preserve"> or</w:t>
            </w:r>
            <w:r w:rsidRPr="00F267AF">
              <w:rPr>
                <w:rFonts w:cs="Arial"/>
                <w:szCs w:val="18"/>
              </w:rPr>
              <w:br/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>NOT_ALLOWED_AREAS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shall be present if and only if the areas attribute is present</w:t>
            </w: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areas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Default="006A100E" w:rsidP="00A701C7">
            <w:pPr>
              <w:pStyle w:val="TAL"/>
            </w:pPr>
            <w:r w:rsidRPr="00F267AF">
              <w:t>0..N</w:t>
            </w:r>
          </w:p>
          <w:p w:rsidR="00B67591" w:rsidRPr="00F267AF" w:rsidRDefault="00B67591" w:rsidP="00A701C7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A list of Areas. </w:t>
            </w:r>
            <w:r w:rsidRPr="00F267AF">
              <w:rPr>
                <w:rFonts w:cs="Arial"/>
                <w:szCs w:val="18"/>
              </w:rPr>
              <w:br/>
              <w:t>These areas are:</w:t>
            </w:r>
          </w:p>
          <w:p w:rsidR="006A100E" w:rsidRPr="00F267AF" w:rsidRDefault="004167B2" w:rsidP="004167B2">
            <w:pPr>
              <w:pStyle w:val="TAL"/>
              <w:ind w:left="592" w:hanging="2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</w:r>
            <w:r w:rsidR="006A100E" w:rsidRPr="00F267AF">
              <w:rPr>
                <w:rFonts w:cs="Arial"/>
                <w:szCs w:val="18"/>
              </w:rPr>
              <w:t xml:space="preserve">allowed areas if RestrictionType is </w:t>
            </w:r>
            <w:r w:rsidR="00C340B8">
              <w:rPr>
                <w:rFonts w:cs="Arial"/>
                <w:szCs w:val="18"/>
              </w:rPr>
              <w:t>"</w:t>
            </w:r>
            <w:r w:rsidR="006A100E" w:rsidRPr="00F267AF">
              <w:rPr>
                <w:rFonts w:cs="Arial"/>
                <w:szCs w:val="18"/>
              </w:rPr>
              <w:t>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4167B2" w:rsidP="004167B2">
            <w:pPr>
              <w:pStyle w:val="TAL"/>
              <w:ind w:left="592" w:hanging="2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</w:r>
            <w:r w:rsidR="006A100E" w:rsidRPr="00F267AF">
              <w:rPr>
                <w:rFonts w:cs="Arial"/>
                <w:szCs w:val="18"/>
              </w:rPr>
              <w:t xml:space="preserve">not allowed areas if RestrictionType is </w:t>
            </w:r>
            <w:r w:rsidR="00C340B8">
              <w:rPr>
                <w:rFonts w:cs="Arial"/>
                <w:szCs w:val="18"/>
              </w:rPr>
              <w:t>"</w:t>
            </w:r>
            <w:r w:rsidR="006A100E" w:rsidRPr="00F267AF">
              <w:rPr>
                <w:rFonts w:cs="Arial"/>
                <w:szCs w:val="18"/>
              </w:rPr>
              <w:t>NOT_ALLOWED_AREAS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6A100E" w:rsidP="00A701C7">
            <w:pPr>
              <w:pStyle w:val="TAL"/>
              <w:ind w:left="360"/>
              <w:rPr>
                <w:rFonts w:cs="Arial"/>
                <w:szCs w:val="18"/>
              </w:rPr>
            </w:pP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maxNumOfTAs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114B4C" w:rsidP="00A701C7">
            <w:pPr>
              <w:pStyle w:val="TAC"/>
            </w:pPr>
            <w:ins w:id="4" w:author="Ulrich Wiehe" w:date="2019-03-20T10:04:00Z">
              <w:r>
                <w:t>O</w:t>
              </w:r>
            </w:ins>
            <w:del w:id="5" w:author="Ulrich Wiehe" w:date="2019-03-20T10:04:00Z">
              <w:r w:rsidR="00C80058" w:rsidDel="00114B4C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58" w:rsidRDefault="006A100E" w:rsidP="00C800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Maximum number of allowed tracking areas.</w:t>
            </w:r>
          </w:p>
          <w:p w:rsidR="006A100E" w:rsidRPr="00F267AF" w:rsidRDefault="00C80058" w:rsidP="00C80058">
            <w:pPr>
              <w:pStyle w:val="TAL"/>
              <w:rPr>
                <w:rFonts w:cs="Arial"/>
                <w:szCs w:val="18"/>
              </w:rPr>
            </w:pPr>
            <w:del w:id="6" w:author="Ulrich Wiehe" w:date="2019-03-20T10:05:00Z">
              <w:r w:rsidDel="00114B4C">
                <w:rPr>
                  <w:rFonts w:cs="Arial"/>
                  <w:szCs w:val="18"/>
                </w:rPr>
                <w:delText>This attribute shall be absent when attribute "restrictionType" takes the value "NOT_ALLOWED_AREAS".</w:delText>
              </w:r>
            </w:del>
          </w:p>
        </w:tc>
      </w:tr>
      <w:tr w:rsidR="00B67591" w:rsidRPr="00F267AF" w:rsidTr="00B67591">
        <w:trPr>
          <w:jc w:val="center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91" w:rsidRPr="00F267AF" w:rsidRDefault="00B67591" w:rsidP="00A701C7">
            <w:pPr>
              <w:pStyle w:val="TAL"/>
              <w:rPr>
                <w:rFonts w:cs="Arial"/>
                <w:szCs w:val="18"/>
              </w:rPr>
            </w:pPr>
            <w:r w:rsidRPr="00F551E3">
              <w:rPr>
                <w:rStyle w:val="TANChar"/>
              </w:rPr>
              <w:t>NOTE:</w:t>
            </w:r>
            <w:r w:rsidRPr="00F551E3">
              <w:rPr>
                <w:rStyle w:val="TANChar"/>
              </w:rPr>
              <w:tab/>
              <w:t>The empty array is used when service is allowed/restricted nowhere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6A100E" w:rsidRPr="00F267AF" w:rsidRDefault="006A100E" w:rsidP="006A100E"/>
    <w:p w:rsidR="006F118E" w:rsidRDefault="006F118E" w:rsidP="006F1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3974283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7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8B1BA5" w:rsidRPr="008B1BA5" w:rsidRDefault="008B1BA5" w:rsidP="006D16A2">
      <w:pPr>
        <w:pStyle w:val="PL"/>
        <w:rPr>
          <w:color w:val="0070C0"/>
          <w:lang w:val="en-US"/>
        </w:rPr>
      </w:pPr>
    </w:p>
    <w:p w:rsidR="008B1BA5" w:rsidRPr="008B1BA5" w:rsidRDefault="008B1BA5" w:rsidP="006D16A2">
      <w:pPr>
        <w:pStyle w:val="PL"/>
        <w:rPr>
          <w:color w:val="0070C0"/>
          <w:lang w:val="en-US"/>
        </w:rPr>
      </w:pPr>
      <w:r w:rsidRPr="008B1BA5">
        <w:rPr>
          <w:color w:val="0070C0"/>
          <w:lang w:val="en-US"/>
        </w:rPr>
        <w:t>****text not shown for clarity*********</w:t>
      </w:r>
    </w:p>
    <w:p w:rsidR="008B1BA5" w:rsidRPr="008B1BA5" w:rsidRDefault="008B1BA5" w:rsidP="006D16A2">
      <w:pPr>
        <w:pStyle w:val="PL"/>
        <w:rPr>
          <w:color w:val="0070C0"/>
          <w:lang w:val="en-US"/>
        </w:rPr>
      </w:pPr>
    </w:p>
    <w:p w:rsidR="006A100E" w:rsidRPr="00F267AF" w:rsidRDefault="006A100E" w:rsidP="006A100E">
      <w:pPr>
        <w:pStyle w:val="PL"/>
      </w:pPr>
      <w:r w:rsidRPr="00F267AF">
        <w:t xml:space="preserve">    ServiceAreaRestriction:</w:t>
      </w:r>
    </w:p>
    <w:p w:rsidR="006A100E" w:rsidRPr="00F267AF" w:rsidRDefault="006A100E" w:rsidP="006A100E">
      <w:pPr>
        <w:pStyle w:val="PL"/>
      </w:pPr>
      <w:r w:rsidRPr="00F267AF">
        <w:t xml:space="preserve">      type: object</w:t>
      </w:r>
    </w:p>
    <w:p w:rsidR="006A100E" w:rsidRPr="00F267AF" w:rsidRDefault="006A100E" w:rsidP="006A100E">
      <w:pPr>
        <w:pStyle w:val="PL"/>
      </w:pPr>
      <w:r w:rsidRPr="00F267AF">
        <w:t xml:space="preserve">      properties:</w:t>
      </w:r>
    </w:p>
    <w:p w:rsidR="006A100E" w:rsidRPr="00F267AF" w:rsidRDefault="006A100E" w:rsidP="006A100E">
      <w:pPr>
        <w:pStyle w:val="PL"/>
      </w:pPr>
      <w:r w:rsidRPr="00F267AF">
        <w:t xml:space="preserve">        restrictionType:</w:t>
      </w:r>
    </w:p>
    <w:p w:rsidR="006A100E" w:rsidRPr="00F267AF" w:rsidRDefault="006A100E" w:rsidP="006A100E">
      <w:pPr>
        <w:pStyle w:val="PL"/>
      </w:pPr>
      <w:r w:rsidRPr="00F267AF">
        <w:t xml:space="preserve">          $ref: '#/components/schemas/RestrictionType'</w:t>
      </w:r>
    </w:p>
    <w:p w:rsidR="006A100E" w:rsidRPr="00F267AF" w:rsidRDefault="006A100E" w:rsidP="006A100E">
      <w:pPr>
        <w:pStyle w:val="PL"/>
      </w:pPr>
      <w:r w:rsidRPr="00F267AF">
        <w:t xml:space="preserve">        areas:</w:t>
      </w:r>
    </w:p>
    <w:p w:rsidR="006A100E" w:rsidRPr="00F267AF" w:rsidRDefault="006A100E" w:rsidP="006A100E">
      <w:pPr>
        <w:pStyle w:val="PL"/>
      </w:pPr>
      <w:r w:rsidRPr="00F267AF">
        <w:t xml:space="preserve">          type: array</w:t>
      </w:r>
    </w:p>
    <w:p w:rsidR="006A100E" w:rsidRPr="00F267AF" w:rsidRDefault="006A100E" w:rsidP="006A100E">
      <w:pPr>
        <w:pStyle w:val="PL"/>
      </w:pPr>
      <w:r w:rsidRPr="00F267AF">
        <w:t xml:space="preserve">          items:</w:t>
      </w:r>
    </w:p>
    <w:p w:rsidR="006A100E" w:rsidRPr="00F267AF" w:rsidRDefault="006A100E" w:rsidP="006A100E">
      <w:pPr>
        <w:pStyle w:val="PL"/>
      </w:pPr>
      <w:r w:rsidRPr="00F267AF">
        <w:t xml:space="preserve">            $ref: '#/components/schemas/Area'</w:t>
      </w:r>
    </w:p>
    <w:p w:rsidR="006A100E" w:rsidRPr="00F267AF" w:rsidRDefault="006A100E" w:rsidP="006A100E">
      <w:pPr>
        <w:pStyle w:val="PL"/>
      </w:pPr>
      <w:r w:rsidRPr="00F267AF">
        <w:t xml:space="preserve">        maxNumOfTAs:</w:t>
      </w:r>
    </w:p>
    <w:p w:rsidR="006A100E" w:rsidRPr="00F267AF" w:rsidRDefault="006A100E" w:rsidP="006A100E">
      <w:pPr>
        <w:pStyle w:val="PL"/>
      </w:pPr>
      <w:r w:rsidRPr="00F267AF">
        <w:t xml:space="preserve">          $ref: '#/components/schemas/Uinteger'</w:t>
      </w:r>
    </w:p>
    <w:p w:rsidR="00C80058" w:rsidRDefault="00C80058" w:rsidP="00C80058">
      <w:pPr>
        <w:pStyle w:val="PL"/>
      </w:pPr>
      <w:r>
        <w:t xml:space="preserve">      </w:t>
      </w:r>
      <w:ins w:id="8" w:author="Ulrich Wiehe" w:date="2019-03-20T10:11:00Z">
        <w:r w:rsidR="00114B4C">
          <w:t>one</w:t>
        </w:r>
      </w:ins>
      <w:del w:id="9" w:author="Ulrich Wiehe" w:date="2019-03-20T10:11:00Z">
        <w:r w:rsidDel="00114B4C">
          <w:delText>all</w:delText>
        </w:r>
      </w:del>
      <w:r>
        <w:t>Of: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RDefault="00C80058" w:rsidP="00C80058">
      <w:pPr>
        <w:pStyle w:val="PL"/>
      </w:pPr>
      <w:r>
        <w:t xml:space="preserve">        #</w:t>
      </w:r>
      <w:del w:id="10" w:author="Ulrich Wiehe" w:date="2019-03-20T10:12:00Z">
        <w:r w:rsidDel="00114B4C">
          <w:delText xml:space="preserve"> </w:delText>
        </w:r>
      </w:del>
      <w:del w:id="11" w:author="Ulrich Wiehe" w:date="2019-03-20T10:11:00Z">
        <w:r w:rsidDel="00114B4C">
          <w:delText xml:space="preserve">1st </w:delText>
        </w:r>
      </w:del>
      <w:r>
        <w:t>condition: restrictionType and areas attributes shall be either both absent</w:t>
      </w:r>
    </w:p>
    <w:p w:rsidR="00C80058" w:rsidRDefault="00C80058" w:rsidP="00C80058">
      <w:pPr>
        <w:pStyle w:val="PL"/>
      </w:pPr>
      <w:r>
        <w:t xml:space="preserve">        #                or both present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Del="00114B4C" w:rsidRDefault="00C80058" w:rsidP="00C80058">
      <w:pPr>
        <w:pStyle w:val="PL"/>
        <w:rPr>
          <w:del w:id="12" w:author="Ulrich Wiehe" w:date="2019-03-20T10:12:00Z"/>
        </w:rPr>
      </w:pPr>
      <w:del w:id="13" w:author="Ulrich Wiehe" w:date="2019-03-20T10:12:00Z">
        <w:r w:rsidDel="00114B4C">
          <w:delText xml:space="preserve">        - oneOf:</w:delText>
        </w:r>
      </w:del>
    </w:p>
    <w:p w:rsidR="00C80058" w:rsidRDefault="00C80058" w:rsidP="00C80058">
      <w:pPr>
        <w:pStyle w:val="PL"/>
      </w:pPr>
      <w:r>
        <w:t xml:space="preserve">        </w:t>
      </w:r>
      <w:del w:id="14" w:author="Ulrich Wiehe" w:date="2019-03-20T10:12:00Z">
        <w:r w:rsidDel="00114B4C">
          <w:delText xml:space="preserve">    </w:delText>
        </w:r>
      </w:del>
      <w:r>
        <w:t>- not:</w:t>
      </w:r>
    </w:p>
    <w:p w:rsidR="00C80058" w:rsidRDefault="00C80058" w:rsidP="00C80058">
      <w:pPr>
        <w:pStyle w:val="PL"/>
      </w:pPr>
      <w:r>
        <w:t xml:space="preserve">        </w:t>
      </w:r>
      <w:del w:id="15" w:author="Ulrich Wiehe" w:date="2019-03-20T10:12:00Z">
        <w:r w:rsidDel="00114B4C">
          <w:delText xml:space="preserve">    </w:delText>
        </w:r>
      </w:del>
      <w:r>
        <w:t xml:space="preserve">    required: [ restrictionType ]</w:t>
      </w:r>
    </w:p>
    <w:p w:rsidR="00C80058" w:rsidRDefault="00C80058" w:rsidP="00C80058">
      <w:pPr>
        <w:pStyle w:val="PL"/>
      </w:pPr>
      <w:r>
        <w:t xml:space="preserve">        </w:t>
      </w:r>
      <w:del w:id="16" w:author="Ulrich Wiehe" w:date="2019-03-20T10:13:00Z">
        <w:r w:rsidDel="00114B4C">
          <w:delText xml:space="preserve">    </w:delText>
        </w:r>
      </w:del>
      <w:r>
        <w:t>- required: [ areas ]</w:t>
      </w:r>
    </w:p>
    <w:p w:rsidR="00C80058" w:rsidDel="00114B4C" w:rsidRDefault="00C80058" w:rsidP="00C80058">
      <w:pPr>
        <w:pStyle w:val="PL"/>
        <w:rPr>
          <w:del w:id="17" w:author="Ulrich Wiehe" w:date="2019-03-20T10:06:00Z"/>
        </w:rPr>
      </w:pPr>
      <w:del w:id="18" w:author="Ulrich Wiehe" w:date="2019-03-20T10:06:00Z">
        <w:r w:rsidDel="00114B4C">
          <w:delText xml:space="preserve">        #</w:delText>
        </w:r>
      </w:del>
    </w:p>
    <w:p w:rsidR="00C80058" w:rsidDel="00114B4C" w:rsidRDefault="00C80058" w:rsidP="00C80058">
      <w:pPr>
        <w:pStyle w:val="PL"/>
        <w:rPr>
          <w:del w:id="19" w:author="Ulrich Wiehe" w:date="2019-03-20T10:06:00Z"/>
        </w:rPr>
      </w:pPr>
      <w:del w:id="20" w:author="Ulrich Wiehe" w:date="2019-03-20T10:06:00Z">
        <w:r w:rsidDel="00114B4C">
          <w:delText xml:space="preserve">        # 2nd condition: if restrictionType takes value NOT_ALLOWED_AREAS,</w:delText>
        </w:r>
      </w:del>
    </w:p>
    <w:p w:rsidR="00C80058" w:rsidDel="00114B4C" w:rsidRDefault="00C80058" w:rsidP="00C80058">
      <w:pPr>
        <w:pStyle w:val="PL"/>
        <w:rPr>
          <w:del w:id="21" w:author="Ulrich Wiehe" w:date="2019-03-20T10:06:00Z"/>
        </w:rPr>
      </w:pPr>
      <w:del w:id="22" w:author="Ulrich Wiehe" w:date="2019-03-20T10:06:00Z">
        <w:r w:rsidDel="00114B4C">
          <w:delText xml:space="preserve">        #                then maxNumOfTAs shall be absent</w:delText>
        </w:r>
      </w:del>
    </w:p>
    <w:p w:rsidR="00C80058" w:rsidDel="00114B4C" w:rsidRDefault="00C80058" w:rsidP="00C80058">
      <w:pPr>
        <w:pStyle w:val="PL"/>
        <w:rPr>
          <w:del w:id="23" w:author="Ulrich Wiehe" w:date="2019-03-20T10:06:00Z"/>
        </w:rPr>
      </w:pPr>
      <w:del w:id="24" w:author="Ulrich Wiehe" w:date="2019-03-20T10:06:00Z">
        <w:r w:rsidDel="00114B4C">
          <w:delText xml:space="preserve">        #</w:delText>
        </w:r>
      </w:del>
    </w:p>
    <w:p w:rsidR="00C80058" w:rsidDel="00114B4C" w:rsidRDefault="00C80058" w:rsidP="00C80058">
      <w:pPr>
        <w:pStyle w:val="PL"/>
        <w:rPr>
          <w:del w:id="25" w:author="Ulrich Wiehe" w:date="2019-03-20T10:06:00Z"/>
        </w:rPr>
      </w:pPr>
      <w:del w:id="26" w:author="Ulrich Wiehe" w:date="2019-03-20T10:06:00Z">
        <w:r w:rsidDel="00114B4C">
          <w:delText xml:space="preserve">        - anyOf:</w:delText>
        </w:r>
      </w:del>
    </w:p>
    <w:p w:rsidR="00C80058" w:rsidDel="00114B4C" w:rsidRDefault="00C80058" w:rsidP="00C80058">
      <w:pPr>
        <w:pStyle w:val="PL"/>
        <w:rPr>
          <w:del w:id="27" w:author="Ulrich Wiehe" w:date="2019-03-20T10:06:00Z"/>
        </w:rPr>
      </w:pPr>
      <w:del w:id="28" w:author="Ulrich Wiehe" w:date="2019-03-20T10:06:00Z">
        <w:r w:rsidDel="00114B4C">
          <w:delText xml:space="preserve">            - not:</w:delText>
        </w:r>
      </w:del>
    </w:p>
    <w:p w:rsidR="00C80058" w:rsidDel="00114B4C" w:rsidRDefault="00C80058" w:rsidP="00C80058">
      <w:pPr>
        <w:pStyle w:val="PL"/>
        <w:rPr>
          <w:del w:id="29" w:author="Ulrich Wiehe" w:date="2019-03-20T10:06:00Z"/>
        </w:rPr>
      </w:pPr>
      <w:del w:id="30" w:author="Ulrich Wiehe" w:date="2019-03-20T10:06:00Z">
        <w:r w:rsidDel="00114B4C">
          <w:delText xml:space="preserve">                required: [ restrictionType ]</w:delText>
        </w:r>
      </w:del>
    </w:p>
    <w:p w:rsidR="00C80058" w:rsidDel="00114B4C" w:rsidRDefault="00C80058" w:rsidP="00C80058">
      <w:pPr>
        <w:pStyle w:val="PL"/>
        <w:rPr>
          <w:del w:id="31" w:author="Ulrich Wiehe" w:date="2019-03-20T10:06:00Z"/>
        </w:rPr>
      </w:pPr>
      <w:del w:id="32" w:author="Ulrich Wiehe" w:date="2019-03-20T10:06:00Z">
        <w:r w:rsidDel="00114B4C">
          <w:delText xml:space="preserve">                properties:</w:delText>
        </w:r>
      </w:del>
    </w:p>
    <w:p w:rsidR="00C80058" w:rsidDel="00114B4C" w:rsidRDefault="00C80058" w:rsidP="00C80058">
      <w:pPr>
        <w:pStyle w:val="PL"/>
        <w:rPr>
          <w:del w:id="33" w:author="Ulrich Wiehe" w:date="2019-03-20T10:06:00Z"/>
        </w:rPr>
      </w:pPr>
      <w:del w:id="34" w:author="Ulrich Wiehe" w:date="2019-03-20T10:06:00Z">
        <w:r w:rsidDel="00114B4C">
          <w:delText xml:space="preserve">                  restrictionType:</w:delText>
        </w:r>
      </w:del>
    </w:p>
    <w:p w:rsidR="00C80058" w:rsidDel="00114B4C" w:rsidRDefault="00C80058" w:rsidP="00C80058">
      <w:pPr>
        <w:pStyle w:val="PL"/>
        <w:rPr>
          <w:del w:id="35" w:author="Ulrich Wiehe" w:date="2019-03-20T10:06:00Z"/>
        </w:rPr>
      </w:pPr>
      <w:del w:id="36" w:author="Ulrich Wiehe" w:date="2019-03-20T10:06:00Z">
        <w:r w:rsidDel="00114B4C">
          <w:delText xml:space="preserve">                    type: string</w:delText>
        </w:r>
      </w:del>
    </w:p>
    <w:p w:rsidR="00C80058" w:rsidDel="00114B4C" w:rsidRDefault="00C80058" w:rsidP="00C80058">
      <w:pPr>
        <w:pStyle w:val="PL"/>
        <w:rPr>
          <w:del w:id="37" w:author="Ulrich Wiehe" w:date="2019-03-20T10:06:00Z"/>
        </w:rPr>
      </w:pPr>
      <w:del w:id="38" w:author="Ulrich Wiehe" w:date="2019-03-20T10:06:00Z">
        <w:r w:rsidDel="00114B4C">
          <w:delText xml:space="preserve">                    enum: [ NOT_ALLOWED_AREAS ]</w:delText>
        </w:r>
      </w:del>
    </w:p>
    <w:p w:rsidR="00C80058" w:rsidDel="00114B4C" w:rsidRDefault="00C80058" w:rsidP="00C80058">
      <w:pPr>
        <w:pStyle w:val="PL"/>
        <w:rPr>
          <w:del w:id="39" w:author="Ulrich Wiehe" w:date="2019-03-20T10:06:00Z"/>
        </w:rPr>
      </w:pPr>
      <w:del w:id="40" w:author="Ulrich Wiehe" w:date="2019-03-20T10:06:00Z">
        <w:r w:rsidDel="00114B4C">
          <w:delText xml:space="preserve">            - not:</w:delText>
        </w:r>
      </w:del>
    </w:p>
    <w:p w:rsidR="00C80058" w:rsidDel="00114B4C" w:rsidRDefault="00C80058" w:rsidP="00C80058">
      <w:pPr>
        <w:pStyle w:val="PL"/>
        <w:rPr>
          <w:del w:id="41" w:author="Ulrich Wiehe" w:date="2019-03-20T10:06:00Z"/>
        </w:rPr>
      </w:pPr>
      <w:del w:id="42" w:author="Ulrich Wiehe" w:date="2019-03-20T10:06:00Z">
        <w:r w:rsidDel="00114B4C">
          <w:delText xml:space="preserve">                required: [ maxNumOfTAs ]</w:delText>
        </w:r>
      </w:del>
    </w:p>
    <w:p w:rsidR="008B1BA5" w:rsidRPr="008B1BA5" w:rsidRDefault="008B1BA5" w:rsidP="008B1BA5">
      <w:pPr>
        <w:pStyle w:val="PL"/>
        <w:rPr>
          <w:color w:val="0070C0"/>
          <w:lang w:val="en-US"/>
        </w:rPr>
      </w:pPr>
    </w:p>
    <w:p w:rsidR="008B1BA5" w:rsidRPr="008B1BA5" w:rsidRDefault="008B1BA5" w:rsidP="008B1BA5">
      <w:pPr>
        <w:pStyle w:val="PL"/>
        <w:rPr>
          <w:color w:val="0070C0"/>
          <w:lang w:val="en-US"/>
        </w:rPr>
      </w:pPr>
      <w:r w:rsidRPr="008B1BA5">
        <w:rPr>
          <w:color w:val="0070C0"/>
          <w:lang w:val="en-US"/>
        </w:rPr>
        <w:t>****text not shown for clarity*********</w:t>
      </w:r>
    </w:p>
    <w:p w:rsidR="008B1BA5" w:rsidRDefault="008B1BA5" w:rsidP="008B1BA5">
      <w:pPr>
        <w:pStyle w:val="PL"/>
        <w:rPr>
          <w:color w:val="0070C0"/>
          <w:lang w:val="en-US"/>
        </w:rPr>
      </w:pPr>
    </w:p>
    <w:p w:rsidR="008B1BA5" w:rsidRDefault="008B1BA5" w:rsidP="008B1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71BB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1BA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612" w:rsidRDefault="00020612">
      <w:r>
        <w:separator/>
      </w:r>
    </w:p>
  </w:endnote>
  <w:endnote w:type="continuationSeparator" w:id="0">
    <w:p w:rsidR="00020612" w:rsidRDefault="00020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A3" w:rsidRDefault="00D503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A3" w:rsidRDefault="00D503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A3" w:rsidRDefault="00D503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4C" w:rsidRDefault="00114B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612" w:rsidRDefault="00020612">
      <w:r>
        <w:separator/>
      </w:r>
    </w:p>
  </w:footnote>
  <w:footnote w:type="continuationSeparator" w:id="0">
    <w:p w:rsidR="00020612" w:rsidRDefault="00020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F22" w:rsidRDefault="00641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A3" w:rsidRDefault="00D503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03A3" w:rsidRDefault="00D503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4C" w:rsidRDefault="00114B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3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03A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0612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111B50"/>
    <w:rsid w:val="00114681"/>
    <w:rsid w:val="00114B4C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7470"/>
    <w:rsid w:val="001B1F03"/>
    <w:rsid w:val="001B3F3F"/>
    <w:rsid w:val="001C5F51"/>
    <w:rsid w:val="001D02C2"/>
    <w:rsid w:val="001D581B"/>
    <w:rsid w:val="001D747C"/>
    <w:rsid w:val="001E08E6"/>
    <w:rsid w:val="001E0C04"/>
    <w:rsid w:val="001E5368"/>
    <w:rsid w:val="001E60C7"/>
    <w:rsid w:val="001F168B"/>
    <w:rsid w:val="001F3786"/>
    <w:rsid w:val="001F6E84"/>
    <w:rsid w:val="00224BD9"/>
    <w:rsid w:val="0023200F"/>
    <w:rsid w:val="002347A2"/>
    <w:rsid w:val="00242052"/>
    <w:rsid w:val="00244A79"/>
    <w:rsid w:val="00245D9B"/>
    <w:rsid w:val="0026018A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1F22"/>
    <w:rsid w:val="00644AFC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18E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1B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0147E"/>
    <w:rsid w:val="00A10F02"/>
    <w:rsid w:val="00A164B4"/>
    <w:rsid w:val="00A232A8"/>
    <w:rsid w:val="00A26419"/>
    <w:rsid w:val="00A27580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C1E59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CD62D4"/>
    <w:rsid w:val="00D00406"/>
    <w:rsid w:val="00D01DB7"/>
    <w:rsid w:val="00D16FBB"/>
    <w:rsid w:val="00D203D9"/>
    <w:rsid w:val="00D24259"/>
    <w:rsid w:val="00D36DEC"/>
    <w:rsid w:val="00D503A3"/>
    <w:rsid w:val="00D5331B"/>
    <w:rsid w:val="00D54535"/>
    <w:rsid w:val="00D56ABE"/>
    <w:rsid w:val="00D56B97"/>
    <w:rsid w:val="00D60142"/>
    <w:rsid w:val="00D71BB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A03"/>
    <w:rsid w:val="00DA7E56"/>
    <w:rsid w:val="00DB1818"/>
    <w:rsid w:val="00DB416E"/>
    <w:rsid w:val="00DC309B"/>
    <w:rsid w:val="00DC4DA2"/>
    <w:rsid w:val="00DD4440"/>
    <w:rsid w:val="00DF0297"/>
    <w:rsid w:val="00DF2B1F"/>
    <w:rsid w:val="00DF62CD"/>
    <w:rsid w:val="00E026E8"/>
    <w:rsid w:val="00E04CC5"/>
    <w:rsid w:val="00E060BD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7EA"/>
    <w:rsid w:val="00F40C40"/>
    <w:rsid w:val="00F42070"/>
    <w:rsid w:val="00F43EDE"/>
    <w:rsid w:val="00F45B4B"/>
    <w:rsid w:val="00F551E3"/>
    <w:rsid w:val="00F653B8"/>
    <w:rsid w:val="00F66213"/>
    <w:rsid w:val="00F7355C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A625C3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641F2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41F22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41F2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97897-3A0A-4869-AC82-127FEAE7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553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4034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2019-03-20T09:16:00Z</dcterms:created>
  <dcterms:modified xsi:type="dcterms:W3CDTF">2019-03-26T08:45:00Z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1552000479</vt:lpwstr>
  </property>
</Properties>
</file>